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2CC71" w14:textId="231EA57E" w:rsidR="00681286" w:rsidRDefault="00681286" w:rsidP="006812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C0676">
        <w:rPr>
          <w:b/>
          <w:i/>
          <w:noProof/>
          <w:sz w:val="28"/>
        </w:rPr>
        <w:fldChar w:fldCharType="begin"/>
      </w:r>
      <w:r w:rsidR="00EC0676">
        <w:rPr>
          <w:b/>
          <w:i/>
          <w:noProof/>
          <w:sz w:val="28"/>
        </w:rPr>
        <w:instrText xml:space="preserve"> DOCPROPERTY  Tdoc#  \* MERGEFORMAT </w:instrText>
      </w:r>
      <w:r w:rsidR="00EC0676">
        <w:rPr>
          <w:b/>
          <w:i/>
          <w:noProof/>
          <w:sz w:val="28"/>
        </w:rPr>
        <w:fldChar w:fldCharType="separate"/>
      </w:r>
      <w:r w:rsidR="00EC0676" w:rsidRPr="00E13F3D">
        <w:rPr>
          <w:b/>
          <w:i/>
          <w:noProof/>
          <w:sz w:val="28"/>
        </w:rPr>
        <w:t>S5-195</w:t>
      </w:r>
      <w:r w:rsidR="00EC0676">
        <w:rPr>
          <w:b/>
          <w:i/>
          <w:noProof/>
          <w:sz w:val="28"/>
        </w:rPr>
        <w:t>7</w:t>
      </w:r>
      <w:r w:rsidR="00EC0676">
        <w:rPr>
          <w:b/>
          <w:i/>
          <w:noProof/>
          <w:sz w:val="28"/>
        </w:rPr>
        <w:t>8</w:t>
      </w:r>
      <w:r w:rsidR="00EC0676">
        <w:rPr>
          <w:b/>
          <w:i/>
          <w:noProof/>
          <w:sz w:val="28"/>
        </w:rPr>
        <w:t>9</w:t>
      </w:r>
      <w:r w:rsidR="00EC0676">
        <w:rPr>
          <w:b/>
          <w:i/>
          <w:noProof/>
          <w:sz w:val="28"/>
        </w:rPr>
        <w:fldChar w:fldCharType="end"/>
      </w:r>
    </w:p>
    <w:p w14:paraId="517141CC" w14:textId="6125F48F" w:rsidR="001E41F3" w:rsidRDefault="006812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 xml:space="preserve">revision of </w:t>
      </w:r>
      <w:r w:rsidR="002A26FE" w:rsidRPr="002A26FE">
        <w:rPr>
          <w:i/>
          <w:noProof/>
          <w:sz w:val="21"/>
        </w:rPr>
        <w:t>S5-195303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76329E7C" w:rsidR="001E41F3" w:rsidRPr="00410371" w:rsidRDefault="00B03A23" w:rsidP="00B625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625A8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75E29ACE" w:rsidR="001E41F3" w:rsidRPr="00410371" w:rsidRDefault="002A3C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452AF440" w:rsidR="001E41F3" w:rsidRPr="00410371" w:rsidRDefault="00FC3006" w:rsidP="00A97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97CE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BAFD5A9" w:rsidR="001E41F3" w:rsidRDefault="00F37071" w:rsidP="002A3C4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selection mode</w:t>
            </w:r>
            <w:r w:rsidR="002A3C42">
              <w:t xml:space="preserve"> </w:t>
            </w:r>
            <w:r w:rsidR="00755297">
              <w:t>in PDU session information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C631CD8" w:rsidR="001E41F3" w:rsidRDefault="00641786">
            <w:pPr>
              <w:pStyle w:val="CRCoverPage"/>
              <w:spacing w:after="0"/>
              <w:ind w:left="100"/>
              <w:rPr>
                <w:noProof/>
              </w:rPr>
            </w:pPr>
            <w:r w:rsidRPr="0064178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208B9F79" w:rsidR="001E41F3" w:rsidRDefault="00944FBE" w:rsidP="002A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3D03A3">
              <w:rPr>
                <w:noProof/>
              </w:rPr>
              <w:t>8</w:t>
            </w:r>
            <w:r w:rsidR="002A3C42">
              <w:rPr>
                <w:noProof/>
              </w:rPr>
              <w:t>-</w:t>
            </w:r>
            <w:r w:rsidR="002A3C42">
              <w:rPr>
                <w:noProof/>
                <w:lang w:eastAsia="zh-CN"/>
              </w:rPr>
              <w:t>21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4BD1B234" w:rsidR="006D0906" w:rsidRDefault="004741BC" w:rsidP="00DE0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As per the description in TS 23.502, the DNN Selection Mode</w:t>
            </w:r>
            <w:r w:rsidRPr="004741BC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is determined by AMF and </w:t>
            </w:r>
            <w:r w:rsidRPr="004741BC">
              <w:rPr>
                <w:lang w:bidi="ar-IQ"/>
              </w:rPr>
              <w:t>indicates whether an explicitly subscribed DNN has been provided by the UE in its PDU Session Establishment Request</w:t>
            </w:r>
            <w:r>
              <w:rPr>
                <w:lang w:bidi="ar-IQ"/>
              </w:rPr>
              <w:t xml:space="preserve">. </w:t>
            </w:r>
            <w:r w:rsidR="00DE0EF6">
              <w:rPr>
                <w:lang w:bidi="ar-IQ"/>
              </w:rPr>
              <w:t xml:space="preserve">The DNN Selection Mode should be added into </w:t>
            </w:r>
            <w:r w:rsidR="00DE0EF6" w:rsidRPr="002F3ED2">
              <w:rPr>
                <w:rFonts w:hint="eastAsia"/>
                <w:lang w:eastAsia="zh-CN" w:bidi="ar-IQ"/>
              </w:rPr>
              <w:t>PDU Session Inform</w:t>
            </w:r>
            <w:r w:rsidR="00DE0EF6" w:rsidRPr="002F3ED2">
              <w:rPr>
                <w:lang w:eastAsia="zh-CN" w:bidi="ar-IQ"/>
              </w:rPr>
              <w:t>a</w:t>
            </w:r>
            <w:r w:rsidR="00DE0EF6" w:rsidRPr="002F3ED2">
              <w:rPr>
                <w:rFonts w:hint="eastAsia"/>
                <w:lang w:eastAsia="zh-CN" w:bidi="ar-IQ"/>
              </w:rPr>
              <w:t>tion</w:t>
            </w:r>
            <w:r w:rsidR="00DE0EF6">
              <w:rPr>
                <w:lang w:eastAsia="zh-CN" w:bidi="ar-IQ"/>
              </w:rPr>
              <w:t xml:space="preserve"> for 5G charging.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139D8AF6" w:rsidR="001E41F3" w:rsidRDefault="00610749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"</w:t>
            </w:r>
            <w:r w:rsidR="006E33F3">
              <w:t xml:space="preserve">DNN </w:t>
            </w:r>
            <w:r>
              <w:rPr>
                <w:noProof/>
                <w:lang w:eastAsia="zh-CN"/>
              </w:rPr>
              <w:t>Selection Mode</w:t>
            </w:r>
            <w:r>
              <w:t>"</w:t>
            </w:r>
            <w:r>
              <w:rPr>
                <w:noProof/>
                <w:lang w:eastAsia="zh-CN"/>
              </w:rPr>
              <w:t xml:space="preserve"> in </w:t>
            </w:r>
            <w:r>
              <w:t>"</w:t>
            </w:r>
            <w:r>
              <w:rPr>
                <w:noProof/>
                <w:lang w:eastAsia="zh-CN"/>
              </w:rPr>
              <w:t>PDU session information</w:t>
            </w:r>
            <w:r>
              <w:t>"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787DE5B2" w:rsidR="001E41F3" w:rsidRDefault="00617DAB" w:rsidP="0043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436354">
              <w:rPr>
                <w:lang w:bidi="ar-IQ"/>
              </w:rPr>
              <w:t>index indicating how the DNN was selected is missing.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0B4FA684" w:rsidR="001E41F3" w:rsidRDefault="00B708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6.1.6.2.2.8,</w:t>
            </w:r>
            <w:r w:rsidR="0000410F" w:rsidRPr="00A87ADE">
              <w:t xml:space="preserve"> </w:t>
            </w:r>
            <w:r w:rsidR="0000410F" w:rsidRPr="00A87ADE">
              <w:t>6.1.6.3.</w:t>
            </w:r>
            <w:r w:rsidR="0000410F">
              <w:t>X</w:t>
            </w:r>
            <w:r w:rsidR="0000410F">
              <w:t>(New</w:t>
            </w:r>
            <w:bookmarkStart w:id="2" w:name="_GoBack"/>
            <w:bookmarkEnd w:id="2"/>
            <w:r w:rsidR="0000410F">
              <w:t>)</w:t>
            </w:r>
            <w:r w:rsidR="0000410F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7.2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F695833" w14:textId="77777777" w:rsidR="00074C13" w:rsidRPr="00BD6F46" w:rsidRDefault="00074C13" w:rsidP="00074C13">
      <w:pPr>
        <w:pStyle w:val="6"/>
        <w:rPr>
          <w:lang w:eastAsia="zh-CN"/>
        </w:rPr>
      </w:pPr>
      <w:bookmarkStart w:id="6" w:name="_Toc10814728"/>
      <w:bookmarkStart w:id="7" w:name="_Toc4506682"/>
      <w:bookmarkStart w:id="8" w:name="_Toc523498212"/>
      <w:bookmarkEnd w:id="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6"/>
    </w:p>
    <w:p w14:paraId="476966B5" w14:textId="77777777" w:rsidR="00074C13" w:rsidRPr="00BD6F46" w:rsidRDefault="00074C13" w:rsidP="00074C1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74C13" w:rsidRPr="00BD6F46" w14:paraId="3651B830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600DA" w14:textId="77777777" w:rsidR="00074C13" w:rsidRPr="00BD6F46" w:rsidRDefault="00074C13" w:rsidP="00957300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B6F87" w14:textId="77777777" w:rsidR="00074C13" w:rsidRPr="00BD6F46" w:rsidRDefault="00074C13" w:rsidP="0095730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2810E" w14:textId="77777777" w:rsidR="00074C13" w:rsidRPr="00BD6F46" w:rsidRDefault="00074C13" w:rsidP="0095730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DEF52" w14:textId="77777777" w:rsidR="00074C13" w:rsidRPr="00BD6F46" w:rsidRDefault="00074C13" w:rsidP="0095730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2F296" w14:textId="77777777" w:rsidR="00074C13" w:rsidRPr="00BD6F46" w:rsidRDefault="00074C13" w:rsidP="0095730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11725" w14:textId="77777777" w:rsidR="00074C13" w:rsidRPr="00BD6F46" w:rsidRDefault="00074C13" w:rsidP="0095730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74C13" w:rsidRPr="00BD6F46" w14:paraId="1101EEDC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E9CB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0137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72F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457F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07A9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8EE0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71F9C1C1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2C57" w14:textId="77777777" w:rsidR="00074C13" w:rsidRPr="00BD6F46" w:rsidRDefault="00074C13" w:rsidP="00957300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C4D9" w14:textId="77777777" w:rsidR="00074C13" w:rsidRPr="00BD6F46" w:rsidRDefault="00074C13" w:rsidP="00957300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800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5032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70D9" w14:textId="77777777" w:rsidR="00074C13" w:rsidRPr="00BD6F46" w:rsidRDefault="00074C13" w:rsidP="00957300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F0C7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2C9C7B14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038D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E435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90A2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665A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9D2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9FF0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53928B96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6D49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33C8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4438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D38A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1BA4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397F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673F09AD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A27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C9C8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DFAA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46B7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98AB" w14:textId="77777777" w:rsidR="00074C13" w:rsidRPr="00BD6F46" w:rsidRDefault="00074C13" w:rsidP="00957300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CF30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0A7CD996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1640" w14:textId="77777777" w:rsidR="00074C13" w:rsidRPr="00BD6F46" w:rsidRDefault="00074C13" w:rsidP="0095730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E61" w14:textId="77777777" w:rsidR="00074C13" w:rsidRPr="00BD6F46" w:rsidRDefault="00074C13" w:rsidP="0095730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FCB8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0280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24E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30F5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6357487B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3E8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EFC2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451AD5A5" w14:textId="77777777" w:rsidR="00074C13" w:rsidRPr="00BD6F46" w:rsidRDefault="00074C13" w:rsidP="00957300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F1A2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B3C3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067F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1AFE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45431ED3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7818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E94A" w14:textId="77777777" w:rsidR="00074C13" w:rsidRPr="00BD6F46" w:rsidRDefault="00074C13" w:rsidP="00957300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9B0A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C2B2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0E70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CE7B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24217BD5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4BD6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19A5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C508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8192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AAB0" w14:textId="77777777" w:rsidR="00074C13" w:rsidRPr="00BD6F46" w:rsidRDefault="00074C13" w:rsidP="00957300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E41A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15E3D301" w14:textId="77777777" w:rsidTr="00957300">
        <w:trPr>
          <w:jc w:val="center"/>
          <w:ins w:id="9" w:author="Huawei" w:date="2019-07-16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915" w14:textId="10CA9C60" w:rsidR="00592F8B" w:rsidRPr="00BD6F46" w:rsidRDefault="00B312BF" w:rsidP="00B312BF">
            <w:pPr>
              <w:pStyle w:val="TAL"/>
              <w:rPr>
                <w:ins w:id="10" w:author="Huawei" w:date="2019-07-16T14:39:00Z"/>
                <w:lang w:eastAsia="zh-CN"/>
              </w:rPr>
            </w:pPr>
            <w:ins w:id="11" w:author="Huawei" w:date="2019-07-16T14:40:00Z">
              <w:r>
                <w:t>dnnSelectionMode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D22F" w14:textId="004C476D" w:rsidR="00592F8B" w:rsidRDefault="00592F8B" w:rsidP="00592F8B">
            <w:pPr>
              <w:pStyle w:val="TAL"/>
              <w:rPr>
                <w:ins w:id="12" w:author="Huawei" w:date="2019-07-16T14:39:00Z"/>
              </w:rPr>
            </w:pPr>
            <w:ins w:id="13" w:author="Huawei" w:date="2019-07-16T14:39:00Z">
              <w:r>
                <w:t>DnnSelectionMode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40D3" w14:textId="0C95CDE8" w:rsidR="00592F8B" w:rsidRPr="00BD6F46" w:rsidRDefault="00592F8B" w:rsidP="00592F8B">
            <w:pPr>
              <w:pStyle w:val="TAC"/>
              <w:rPr>
                <w:ins w:id="14" w:author="Huawei" w:date="2019-07-16T14:39:00Z"/>
                <w:lang w:eastAsia="zh-CN"/>
              </w:rPr>
            </w:pPr>
            <w:ins w:id="15" w:author="Huawei" w:date="2019-07-16T14:3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99C5" w14:textId="196FEB22" w:rsidR="00592F8B" w:rsidRPr="00BD6F46" w:rsidRDefault="00592F8B" w:rsidP="00592F8B">
            <w:pPr>
              <w:pStyle w:val="TAL"/>
              <w:rPr>
                <w:ins w:id="16" w:author="Huawei" w:date="2019-07-16T14:39:00Z"/>
                <w:noProof/>
                <w:lang w:eastAsia="zh-CN"/>
              </w:rPr>
            </w:pPr>
            <w:ins w:id="17" w:author="Huawei" w:date="2019-07-16T14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0077" w14:textId="0D455A6E" w:rsidR="00592F8B" w:rsidRPr="00BD6F46" w:rsidRDefault="00131E0C" w:rsidP="00293828">
            <w:pPr>
              <w:pStyle w:val="TAL"/>
              <w:rPr>
                <w:ins w:id="18" w:author="Huawei" w:date="2019-07-16T14:39:00Z"/>
                <w:lang w:eastAsia="zh-CN"/>
              </w:rPr>
            </w:pPr>
            <w:ins w:id="19" w:author="Huawei" w:date="2019-07-24T11:08:00Z">
              <w:r>
                <w:rPr>
                  <w:lang w:bidi="ar-IQ"/>
                </w:rPr>
                <w:t xml:space="preserve">This field </w:t>
              </w:r>
            </w:ins>
            <w:ins w:id="20" w:author="Huawei" w:date="2019-07-16T14:53:00Z">
              <w:r w:rsidR="004D3E98">
                <w:rPr>
                  <w:lang w:bidi="ar-IQ"/>
                </w:rPr>
                <w:t>indicat</w:t>
              </w:r>
              <w:r w:rsidR="00293828">
                <w:rPr>
                  <w:lang w:bidi="ar-IQ"/>
                </w:rPr>
                <w:t>e</w:t>
              </w:r>
            </w:ins>
            <w:ins w:id="21" w:author="Huawei" w:date="2019-07-24T11:08:00Z">
              <w:r w:rsidR="00D96893">
                <w:rPr>
                  <w:lang w:bidi="ar-IQ"/>
                </w:rPr>
                <w:t>s</w:t>
              </w:r>
            </w:ins>
            <w:ins w:id="22" w:author="Huawei" w:date="2019-07-16T14:53:00Z">
              <w:r w:rsidR="004D3E98">
                <w:rPr>
                  <w:lang w:bidi="ar-IQ"/>
                </w:rPr>
                <w:t xml:space="preserve"> how the DNN was selected.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D6A2" w14:textId="77777777" w:rsidR="00592F8B" w:rsidRPr="00BD6F46" w:rsidRDefault="00592F8B" w:rsidP="00592F8B">
            <w:pPr>
              <w:pStyle w:val="TAL"/>
              <w:rPr>
                <w:ins w:id="23" w:author="Huawei" w:date="2019-07-16T14:39:00Z"/>
                <w:rFonts w:cs="Arial"/>
                <w:szCs w:val="18"/>
              </w:rPr>
            </w:pPr>
          </w:p>
        </w:tc>
      </w:tr>
      <w:tr w:rsidR="00592F8B" w:rsidRPr="00BD6F46" w14:paraId="3FCC6C68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71AC" w14:textId="77777777" w:rsidR="00592F8B" w:rsidRPr="00BD6F46" w:rsidRDefault="00592F8B" w:rsidP="00592F8B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9E69" w14:textId="77777777" w:rsidR="00592F8B" w:rsidRPr="00BD6F46" w:rsidRDefault="00592F8B" w:rsidP="00592F8B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1490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99DF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FDBF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3413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5BA7674F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B1C4" w14:textId="77777777" w:rsidR="00592F8B" w:rsidRPr="00BD6F46" w:rsidRDefault="00592F8B" w:rsidP="00592F8B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79D4" w14:textId="77777777" w:rsidR="00592F8B" w:rsidRPr="00BD6F46" w:rsidRDefault="00592F8B" w:rsidP="00592F8B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9ABF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7E54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60C4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99C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16C2C1DD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2009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C70D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DFAB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6175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CA80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7A3A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49C9AA7B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701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249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AF3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B3CA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B5C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5D23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371905B9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550" w14:textId="77777777" w:rsidR="00592F8B" w:rsidRPr="00BD6F46" w:rsidRDefault="00592F8B" w:rsidP="00592F8B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75BB" w14:textId="77777777" w:rsidR="00592F8B" w:rsidRPr="00BD6F46" w:rsidRDefault="00592F8B" w:rsidP="00592F8B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E58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3D6A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F53B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BD96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3385D7C4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6911" w14:textId="77777777" w:rsidR="00592F8B" w:rsidRPr="00BD6F46" w:rsidRDefault="00592F8B" w:rsidP="00592F8B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895D" w14:textId="77777777" w:rsidR="00592F8B" w:rsidRPr="00BD6F46" w:rsidRDefault="00592F8B" w:rsidP="00592F8B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ACF9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8D6B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E38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E6D9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029EFE79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83D" w14:textId="77777777" w:rsidR="00592F8B" w:rsidRPr="00BD6F46" w:rsidRDefault="00592F8B" w:rsidP="00592F8B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F46C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264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033E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5538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Group of user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FAD7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162C4386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ECE" w14:textId="77777777" w:rsidR="00592F8B" w:rsidRPr="00BD6F46" w:rsidRDefault="00592F8B" w:rsidP="00592F8B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9D2D" w14:textId="77777777" w:rsidR="00592F8B" w:rsidRPr="00BD6F46" w:rsidRDefault="00592F8B" w:rsidP="00592F8B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BE1C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0E45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153B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39B2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1AFB24C3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27B3" w14:textId="77777777" w:rsidR="00592F8B" w:rsidRPr="00BD6F46" w:rsidRDefault="00592F8B" w:rsidP="00592F8B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C475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2D1" w14:textId="77777777" w:rsidR="00592F8B" w:rsidRPr="00BD6F46" w:rsidRDefault="00592F8B" w:rsidP="00592F8B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CE80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E6B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F85E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1E170AF0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14FF" w14:textId="77777777" w:rsidR="00592F8B" w:rsidRDefault="00592F8B" w:rsidP="00592F8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5168" w14:textId="77777777" w:rsidR="00592F8B" w:rsidRDefault="00592F8B" w:rsidP="00592F8B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C34B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FD25" w14:textId="77777777" w:rsidR="00592F8B" w:rsidRPr="00BD6F46" w:rsidRDefault="00592F8B" w:rsidP="00592F8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59AB" w14:textId="77777777" w:rsidR="00592F8B" w:rsidRPr="00BD6F46" w:rsidRDefault="00592F8B" w:rsidP="00592F8B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DE2B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407D7ED5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61A4" w14:textId="77777777" w:rsidR="00592F8B" w:rsidRDefault="00592F8B" w:rsidP="00592F8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338" w14:textId="77777777" w:rsidR="00592F8B" w:rsidRDefault="00592F8B" w:rsidP="00592F8B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1E3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0370" w14:textId="77777777" w:rsidR="00592F8B" w:rsidRPr="00BD6F46" w:rsidRDefault="00592F8B" w:rsidP="00592F8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AE97" w14:textId="77777777" w:rsidR="00592F8B" w:rsidRPr="00BD6F46" w:rsidRDefault="00592F8B" w:rsidP="00592F8B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949A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58AA2CF6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95A3" w14:textId="77777777" w:rsidR="00592F8B" w:rsidRDefault="00592F8B" w:rsidP="00592F8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E80" w14:textId="77777777" w:rsidR="00592F8B" w:rsidRDefault="00592F8B" w:rsidP="00592F8B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7EDB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893A" w14:textId="77777777" w:rsidR="00592F8B" w:rsidRPr="00BD6F46" w:rsidRDefault="00592F8B" w:rsidP="00592F8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3EAC" w14:textId="77777777" w:rsidR="00592F8B" w:rsidRPr="00BD6F46" w:rsidRDefault="00592F8B" w:rsidP="00592F8B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D10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4"/>
      <w:bookmarkEnd w:id="5"/>
      <w:bookmarkEnd w:id="7"/>
      <w:bookmarkEnd w:id="8"/>
    </w:tbl>
    <w:p w14:paraId="2EF6DD29" w14:textId="77777777" w:rsidR="00074C13" w:rsidRPr="00BD6F46" w:rsidRDefault="00074C13" w:rsidP="00074C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1B81" w:rsidRPr="001F3F67" w14:paraId="6FED6C77" w14:textId="77777777" w:rsidTr="00957300">
        <w:tc>
          <w:tcPr>
            <w:tcW w:w="9521" w:type="dxa"/>
            <w:shd w:val="clear" w:color="auto" w:fill="FFFFCC"/>
            <w:vAlign w:val="center"/>
          </w:tcPr>
          <w:p w14:paraId="40FAC892" w14:textId="0AE781C9" w:rsidR="00BA1B81" w:rsidRPr="001F3F67" w:rsidRDefault="00F6337F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="00BA1B81" w:rsidRPr="001F3F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E5420CC" w14:textId="77777777" w:rsidR="00BA1B81" w:rsidRDefault="00BA1B81" w:rsidP="00A2610E">
      <w:pPr>
        <w:pStyle w:val="B1"/>
        <w:rPr>
          <w:lang w:bidi="ar-IQ"/>
        </w:rPr>
      </w:pPr>
    </w:p>
    <w:p w14:paraId="0D66DBEF" w14:textId="5AF82763" w:rsidR="00790C72" w:rsidRPr="00A87ADE" w:rsidRDefault="00790C72" w:rsidP="00790C72">
      <w:pPr>
        <w:pStyle w:val="5"/>
        <w:rPr>
          <w:ins w:id="24" w:author="Huawei1" w:date="2019-08-22T12:15:00Z"/>
        </w:rPr>
      </w:pPr>
      <w:bookmarkStart w:id="25" w:name="_Toc10814775"/>
      <w:ins w:id="26" w:author="Huawei1" w:date="2019-08-22T12:15:00Z">
        <w:r w:rsidRPr="00A87ADE">
          <w:lastRenderedPageBreak/>
          <w:t>6.1.6.3.</w:t>
        </w:r>
      </w:ins>
      <w:ins w:id="27" w:author="Huawei1" w:date="2019-08-22T12:17:00Z">
        <w:r w:rsidR="009A5A3C">
          <w:t>X</w:t>
        </w:r>
      </w:ins>
      <w:ins w:id="28" w:author="Huawei1" w:date="2019-08-22T12:15:00Z">
        <w:r w:rsidRPr="00A87ADE">
          <w:tab/>
          <w:t xml:space="preserve">Enumeration: </w:t>
        </w:r>
      </w:ins>
      <w:bookmarkEnd w:id="25"/>
      <w:ins w:id="29" w:author="Huawei" w:date="2019-07-16T14:39:00Z">
        <w:r w:rsidR="000002E3">
          <w:t>DnnSelectionMode</w:t>
        </w:r>
      </w:ins>
    </w:p>
    <w:p w14:paraId="2C8198EB" w14:textId="4B0F5FEC" w:rsidR="007B0908" w:rsidRDefault="0074574A" w:rsidP="007B0908">
      <w:pPr>
        <w:pStyle w:val="TH"/>
        <w:rPr>
          <w:ins w:id="30" w:author="Huawei1" w:date="2019-08-22T12:17:00Z"/>
        </w:rPr>
      </w:pPr>
      <w:ins w:id="31" w:author="Huawei1" w:date="2019-08-22T12:17:00Z">
        <w:r>
          <w:t>T</w:t>
        </w:r>
        <w:r w:rsidR="007B0908">
          <w:t>able 6.1.6.3.</w:t>
        </w:r>
        <w:r w:rsidR="009A5A3C">
          <w:t>X</w:t>
        </w:r>
        <w:r w:rsidR="007B0908">
          <w:t>-1: Enumeration DnnSelectionMode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B0908" w:rsidRPr="00387BE7" w14:paraId="03A59727" w14:textId="77777777" w:rsidTr="006F1793">
        <w:trPr>
          <w:ins w:id="32" w:author="Huawei1" w:date="2019-08-22T12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4489D" w14:textId="77777777" w:rsidR="007B0908" w:rsidRDefault="007B0908" w:rsidP="006F1793">
            <w:pPr>
              <w:pStyle w:val="TAH"/>
              <w:rPr>
                <w:ins w:id="33" w:author="Huawei1" w:date="2019-08-22T12:17:00Z"/>
              </w:rPr>
            </w:pPr>
            <w:ins w:id="34" w:author="Huawei1" w:date="2019-08-22T12:17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26F53" w14:textId="77777777" w:rsidR="007B0908" w:rsidRDefault="007B0908" w:rsidP="006F1793">
            <w:pPr>
              <w:pStyle w:val="TAH"/>
              <w:rPr>
                <w:ins w:id="35" w:author="Huawei1" w:date="2019-08-22T12:17:00Z"/>
              </w:rPr>
            </w:pPr>
            <w:ins w:id="36" w:author="Huawei1" w:date="2019-08-22T12:17:00Z">
              <w:r>
                <w:t>Description</w:t>
              </w:r>
            </w:ins>
          </w:p>
        </w:tc>
      </w:tr>
      <w:tr w:rsidR="007B0908" w:rsidRPr="0015708C" w14:paraId="559A492E" w14:textId="77777777" w:rsidTr="006F1793">
        <w:trPr>
          <w:ins w:id="37" w:author="Huawei1" w:date="2019-08-22T12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46F0A" w14:textId="77777777" w:rsidR="007B0908" w:rsidRDefault="007B0908" w:rsidP="006F1793">
            <w:pPr>
              <w:pStyle w:val="TAL"/>
              <w:rPr>
                <w:ins w:id="38" w:author="Huawei1" w:date="2019-08-22T12:17:00Z"/>
              </w:rPr>
            </w:pPr>
            <w:ins w:id="39" w:author="Huawei1" w:date="2019-08-22T12:17:00Z">
              <w:r>
                <w:t>"VERIFIED"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48B20" w14:textId="77777777" w:rsidR="007B0908" w:rsidRDefault="007B0908" w:rsidP="006F1793">
            <w:pPr>
              <w:pStyle w:val="TAL"/>
              <w:rPr>
                <w:ins w:id="40" w:author="Huawei1" w:date="2019-08-22T12:17:00Z"/>
              </w:rPr>
            </w:pPr>
            <w:ins w:id="41" w:author="Huawei1" w:date="2019-08-22T12:17:00Z">
              <w:r>
                <w:t>UE or network provided DNN, subscription verified</w:t>
              </w:r>
            </w:ins>
          </w:p>
        </w:tc>
      </w:tr>
      <w:tr w:rsidR="007B0908" w:rsidRPr="0015708C" w14:paraId="1F4469B7" w14:textId="77777777" w:rsidTr="006F1793">
        <w:trPr>
          <w:ins w:id="42" w:author="Huawei1" w:date="2019-08-22T12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6528A" w14:textId="77777777" w:rsidR="007B0908" w:rsidRPr="00AC60A1" w:rsidRDefault="007B0908" w:rsidP="006F1793">
            <w:pPr>
              <w:pStyle w:val="TAL"/>
              <w:rPr>
                <w:ins w:id="43" w:author="Huawei1" w:date="2019-08-22T12:17:00Z"/>
                <w:lang w:val="en-US"/>
              </w:rPr>
            </w:pPr>
            <w:ins w:id="44" w:author="Huawei1" w:date="2019-08-22T12:17:00Z">
              <w:r>
                <w:rPr>
                  <w:lang w:val="en-US"/>
                </w:rPr>
                <w:t>"UE_DNN_NOT_VERIFIED"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93007" w14:textId="77777777" w:rsidR="007B0908" w:rsidRPr="00AC60A1" w:rsidRDefault="007B0908" w:rsidP="006F1793">
            <w:pPr>
              <w:pStyle w:val="TAL"/>
              <w:rPr>
                <w:ins w:id="45" w:author="Huawei1" w:date="2019-08-22T12:17:00Z"/>
                <w:lang w:val="en-US"/>
              </w:rPr>
            </w:pPr>
            <w:ins w:id="46" w:author="Huawei1" w:date="2019-08-22T12:17:00Z">
              <w:r>
                <w:rPr>
                  <w:lang w:val="en-US"/>
                </w:rPr>
                <w:t>UE provided DNN, subscription not verified</w:t>
              </w:r>
            </w:ins>
          </w:p>
        </w:tc>
      </w:tr>
      <w:tr w:rsidR="007B0908" w:rsidRPr="0015708C" w14:paraId="61F4B9B8" w14:textId="77777777" w:rsidTr="006F1793">
        <w:trPr>
          <w:ins w:id="47" w:author="Huawei1" w:date="2019-08-22T12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85DFC" w14:textId="77777777" w:rsidR="007B0908" w:rsidRDefault="007B0908" w:rsidP="006F1793">
            <w:pPr>
              <w:pStyle w:val="TAL"/>
              <w:rPr>
                <w:ins w:id="48" w:author="Huawei1" w:date="2019-08-22T12:17:00Z"/>
                <w:lang w:val="en-US"/>
              </w:rPr>
            </w:pPr>
            <w:ins w:id="49" w:author="Huawei1" w:date="2019-08-22T12:17:00Z">
              <w:r>
                <w:rPr>
                  <w:lang w:val="en-US"/>
                </w:rPr>
                <w:t>"NW_DNN_NOT_VERIFIED"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A517B" w14:textId="77777777" w:rsidR="007B0908" w:rsidRDefault="007B0908" w:rsidP="006F1793">
            <w:pPr>
              <w:pStyle w:val="TAL"/>
              <w:rPr>
                <w:ins w:id="50" w:author="Huawei1" w:date="2019-08-22T12:17:00Z"/>
                <w:lang w:val="en-US"/>
              </w:rPr>
            </w:pPr>
            <w:ins w:id="51" w:author="Huawei1" w:date="2019-08-22T12:17:00Z">
              <w:r>
                <w:rPr>
                  <w:lang w:val="en-US"/>
                </w:rPr>
                <w:t>Network provided DNN, subscription not verified</w:t>
              </w:r>
            </w:ins>
          </w:p>
        </w:tc>
      </w:tr>
    </w:tbl>
    <w:p w14:paraId="4DA62177" w14:textId="744D6328" w:rsidR="00DA71FA" w:rsidRPr="007B0908" w:rsidRDefault="00DA71FA" w:rsidP="00A2610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1FA" w:rsidRPr="001F3F67" w14:paraId="09701C72" w14:textId="77777777" w:rsidTr="006F1793">
        <w:tc>
          <w:tcPr>
            <w:tcW w:w="9521" w:type="dxa"/>
            <w:shd w:val="clear" w:color="auto" w:fill="FFFFCC"/>
            <w:vAlign w:val="center"/>
          </w:tcPr>
          <w:p w14:paraId="73E3E90A" w14:textId="77777777" w:rsidR="00DA71FA" w:rsidRPr="001F3F67" w:rsidRDefault="00DA71FA" w:rsidP="006F17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A48E5B3" w14:textId="77777777" w:rsidR="00074C13" w:rsidRPr="00BD6F46" w:rsidRDefault="00074C13" w:rsidP="00074C13">
      <w:pPr>
        <w:pStyle w:val="2"/>
      </w:pPr>
      <w:bookmarkStart w:id="52" w:name="_Toc10814786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52"/>
    </w:p>
    <w:p w14:paraId="79A0BEC5" w14:textId="77777777" w:rsidR="00074C13" w:rsidRPr="00BD6F46" w:rsidRDefault="00074C13" w:rsidP="00074C13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074C13" w:rsidRPr="00BD6F46" w14:paraId="50370AB2" w14:textId="77777777" w:rsidTr="00957300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26C374FE" w14:textId="77777777" w:rsidR="00074C13" w:rsidRPr="00BD6F46" w:rsidRDefault="00074C13" w:rsidP="0095730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336BFDA1" w14:textId="77777777" w:rsidR="00074C13" w:rsidRPr="00BD6F46" w:rsidRDefault="00074C13" w:rsidP="0095730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50EDDCA8" w14:textId="77777777" w:rsidR="00074C13" w:rsidRPr="00BD6F46" w:rsidRDefault="00074C13" w:rsidP="0095730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074C13" w:rsidRPr="00BD6F46" w14:paraId="2813D740" w14:textId="77777777" w:rsidTr="0095730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AA23D8E" w14:textId="77777777" w:rsidR="00074C13" w:rsidRPr="00BD6F46" w:rsidRDefault="00074C13" w:rsidP="00957300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6D206A31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0F96D270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074C13" w:rsidRPr="00BD6F46" w:rsidDel="00966B4C" w14:paraId="7EB3CD1D" w14:textId="77777777" w:rsidTr="0095730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C356D72" w14:textId="77777777" w:rsidR="00074C13" w:rsidRPr="00BD6F46" w:rsidRDefault="00074C13" w:rsidP="00957300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48B474EC" w14:textId="77777777" w:rsidR="00074C13" w:rsidRPr="00BD6F46" w:rsidDel="00966B4C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4DF658A7" w14:textId="77777777" w:rsidR="00074C13" w:rsidRPr="00BD6F46" w:rsidDel="00966B4C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074C13" w:rsidRPr="00BD6F46" w:rsidDel="00966B4C" w14:paraId="5B915286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2D0D88E" w14:textId="77777777" w:rsidR="00074C13" w:rsidRPr="00BD6F46" w:rsidRDefault="00074C13" w:rsidP="00957300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3110A5B7" w14:textId="77777777" w:rsidR="00074C13" w:rsidRPr="00BD6F46" w:rsidRDefault="00074C13" w:rsidP="0095730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66B2270F" w14:textId="77777777" w:rsidR="00074C13" w:rsidRPr="00BD6F46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074C13" w:rsidRPr="00BD6F46" w:rsidDel="00966B4C" w14:paraId="5E098D17" w14:textId="77777777" w:rsidTr="00957300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7117C3FB" w14:textId="77777777" w:rsidR="00074C13" w:rsidRPr="00BD6F46" w:rsidRDefault="00074C13" w:rsidP="00957300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37C66434" w14:textId="77777777" w:rsidR="00074C13" w:rsidRPr="00BD6F46" w:rsidDel="00966B4C" w:rsidRDefault="00074C13" w:rsidP="00957300">
            <w:pPr>
              <w:pStyle w:val="TAL"/>
              <w:ind w:firstLineChars="67" w:firstLine="121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0FEE7A5" w14:textId="77777777" w:rsidR="00074C13" w:rsidRPr="00BD6F46" w:rsidDel="00966B4C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074C13" w:rsidRPr="00BD6F46" w:rsidDel="00966B4C" w14:paraId="2717F789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7697A1" w14:textId="77777777" w:rsidR="00074C13" w:rsidRPr="00BD6F46" w:rsidRDefault="00074C13" w:rsidP="0095730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73A3C105" w14:textId="77777777" w:rsidR="00074C13" w:rsidRPr="00BD6F46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6C30CC3B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074C13" w:rsidRPr="00BD6F46" w:rsidDel="00966B4C" w14:paraId="17C0DB2A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D7FFF3C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126F910B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5D1C0A38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074C13" w:rsidRPr="00BD6F46" w:rsidDel="00966B4C" w14:paraId="6845E058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CA4A569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336A8E1A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19DA56EF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074C13" w:rsidRPr="00BD6F46" w:rsidDel="00966B4C" w14:paraId="5C864587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BBC81C9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14:paraId="69CBD27C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14:paraId="4B56D06A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074C13" w:rsidRPr="00BD6F46" w:rsidDel="00966B4C" w14:paraId="6723E3C7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6262FC6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14:paraId="22038FB4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14:paraId="7DACBEE2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</w:p>
        </w:tc>
      </w:tr>
      <w:tr w:rsidR="00074C13" w:rsidRPr="00BD6F46" w:rsidDel="00966B4C" w14:paraId="17D730CC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6E636E9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28D57EE2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21716FB5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074C13" w:rsidRPr="00BD6F46" w:rsidDel="00966B4C" w14:paraId="3AD2E0E5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577C4DF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4EC872C8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AE83F57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074C13" w:rsidRPr="00BD6F46" w:rsidDel="00966B4C" w14:paraId="4F492919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70A876F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79FA89C8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1B84C368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074C13" w:rsidRPr="00BD6F46" w:rsidDel="00966B4C" w14:paraId="2E657820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4BA8663" w14:textId="77777777" w:rsidR="00074C13" w:rsidRPr="00C66622" w:rsidRDefault="00074C13" w:rsidP="0095730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C66622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42C269CB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76164D1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074C13" w:rsidRPr="00BD6F46" w:rsidDel="00966B4C" w14:paraId="6E03AA13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5BE2112" w14:textId="77777777" w:rsidR="00074C13" w:rsidRPr="00C66622" w:rsidRDefault="00074C13" w:rsidP="0095730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C66622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6A0760EA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81DE5BF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074C13" w:rsidRPr="00BD6F46" w:rsidDel="00966B4C" w14:paraId="31CDEF50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DA08501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321B32A2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8723E54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74C13" w:rsidRPr="00BD6F46" w:rsidDel="00966B4C" w14:paraId="3969F74E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4629EE3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1676479B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52A5B051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074C13" w:rsidRPr="00BD6F46" w:rsidDel="00966B4C" w14:paraId="3C69926C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414A0C" w14:textId="77777777" w:rsidR="00074C13" w:rsidRPr="00C66622" w:rsidRDefault="00074C13" w:rsidP="0095730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C66622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30C2789D" w14:textId="77777777" w:rsidR="00074C13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C66622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2F99F91A" w14:textId="77777777" w:rsidR="00074C13" w:rsidRPr="000717B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40F61AA9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074C13" w:rsidRPr="00BD6F46" w:rsidDel="00966B4C" w14:paraId="29B09696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9230896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100D23AF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631EA519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074C13" w:rsidRPr="00BD6F46" w:rsidDel="00966B4C" w14:paraId="64A6C978" w14:textId="77777777" w:rsidTr="0095730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68DBE8C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36D3FAB2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7D453FA0" w14:textId="77777777" w:rsidR="00074C13" w:rsidRPr="00BD6F46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  <w:lang w:eastAsia="zh-CN"/>
              </w:rPr>
              <w:t>Response</w:t>
            </w:r>
          </w:p>
        </w:tc>
      </w:tr>
      <w:tr w:rsidR="00074C13" w:rsidRPr="00BD6F46" w:rsidDel="00966B4C" w14:paraId="4E3B3BA3" w14:textId="77777777" w:rsidTr="0095730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D8BF39B" w14:textId="77777777" w:rsidR="00074C13" w:rsidRPr="00BD6F46" w:rsidRDefault="00074C13" w:rsidP="00957300">
            <w:pPr>
              <w:pStyle w:val="TAL"/>
              <w:rPr>
                <w:lang w:eastAsia="zh-CN" w:bidi="ar-IQ"/>
              </w:rPr>
            </w:pPr>
            <w:r w:rsidRPr="00BD6F46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2D0D7A8B" w14:textId="77777777" w:rsidR="00074C13" w:rsidRPr="00BD6F46" w:rsidRDefault="00074C13" w:rsidP="0095730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7922FC70" w14:textId="77777777" w:rsidR="00074C13" w:rsidRPr="00BD6F46" w:rsidDel="00966B4C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074C13" w:rsidRPr="00BD6F46" w:rsidDel="00966B4C" w14:paraId="194975E5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16BCC3B" w14:textId="77777777" w:rsidR="00074C13" w:rsidRPr="00BD6F46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2F86E27B" w14:textId="77777777" w:rsidR="00074C13" w:rsidRPr="00BD6F46" w:rsidRDefault="00074C13" w:rsidP="0095730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4AB4380" w14:textId="77777777" w:rsidR="00074C13" w:rsidRPr="00BD6F46" w:rsidDel="00966B4C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074C13" w:rsidRPr="00BD6F46" w14:paraId="54145FCB" w14:textId="77777777" w:rsidTr="0095730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23C975A" w14:textId="77777777" w:rsidR="00074C13" w:rsidRPr="00BD6F46" w:rsidRDefault="00074C13" w:rsidP="00957300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59872445" w14:textId="77777777" w:rsidR="00074C13" w:rsidRPr="007F2678" w:rsidRDefault="00074C13" w:rsidP="00957300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30875D55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074C13" w:rsidRPr="00BD6F46" w14:paraId="111A534A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CABC763" w14:textId="77777777" w:rsidR="00074C13" w:rsidRPr="00BD6F46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50CF63B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D4F2A65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074C13" w:rsidRPr="00BD6F46" w14:paraId="26F31CF1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9F9F541" w14:textId="77777777" w:rsidR="00074C13" w:rsidRPr="00BD6F46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14:paraId="4542A15E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28357C6D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074C13" w:rsidRPr="00BD6F46" w14:paraId="661B7DF4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7AA1DFE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344D8E50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1E596244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074C13" w:rsidRPr="00BD6F46" w14:paraId="25684E26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7BBDCC5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D115753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D4FB1E3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074C13" w:rsidRPr="00BD6F46" w14:paraId="7EB33DF5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D8AC4DF" w14:textId="77777777" w:rsidR="00074C13" w:rsidRPr="00BD6F46" w:rsidDel="005808DB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FAF7A46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9F2B269" w14:textId="77777777" w:rsidR="00074C13" w:rsidRPr="00BD6F46" w:rsidDel="00396738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074C13" w:rsidRPr="00BD6F46" w14:paraId="0839A25D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D5CDBB6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E65AAC3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D54C5EC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074C13" w:rsidRPr="00BD6F46" w14:paraId="06A72587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6168308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8AD9B0E" w14:textId="77777777" w:rsidR="00074C13" w:rsidRPr="00C66622" w:rsidRDefault="00074C13" w:rsidP="00957300">
            <w:pPr>
              <w:pStyle w:val="TAL"/>
              <w:rPr>
                <w:lang w:eastAsia="zh-CN" w:bidi="ar-IQ"/>
              </w:rPr>
            </w:pPr>
            <w:r w:rsidRPr="00C66622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722370F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074C13" w:rsidRPr="00BD6F46" w14:paraId="5AA723FB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5574ECF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1773FD5" w14:textId="77777777" w:rsidR="00074C13" w:rsidRPr="00C66622" w:rsidRDefault="00074C13" w:rsidP="00957300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User Location </w:t>
            </w:r>
            <w:r w:rsidRPr="00BD6F46">
              <w:rPr>
                <w:rFonts w:hint="eastAsia"/>
                <w:lang w:eastAsia="zh-CN" w:bidi="ar-IQ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6D87FAF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</w:tr>
      <w:tr w:rsidR="00074C13" w:rsidRPr="00BD6F46" w14:paraId="7D6D6C76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91C31FE" w14:textId="77777777" w:rsidR="00074C13" w:rsidRPr="00BD6F46" w:rsidRDefault="00074C13" w:rsidP="00957300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9B6C700" w14:textId="77777777" w:rsidR="00074C13" w:rsidRPr="00BD6F46" w:rsidRDefault="00074C13" w:rsidP="00957300">
            <w:pPr>
              <w:pStyle w:val="TAL"/>
              <w:rPr>
                <w:lang w:eastAsia="zh-CN" w:bidi="ar-IQ"/>
              </w:rPr>
            </w:pPr>
            <w:r w:rsidRPr="00C66622">
              <w:rPr>
                <w:rFonts w:hint="eastAsia"/>
                <w:lang w:eastAsia="zh-CN" w:bidi="ar-IQ"/>
              </w:rPr>
              <w:t>UE</w:t>
            </w:r>
            <w:r w:rsidRPr="00C66622">
              <w:rPr>
                <w:lang w:eastAsia="zh-CN" w:bidi="ar-IQ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3FD09CA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074C13" w:rsidRPr="00BD6F46" w14:paraId="5EB29AD2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9E6E227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597ED29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71622F04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074C13" w:rsidRPr="00BD6F46" w14:paraId="566EF23C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4EA5990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14:paraId="2D7A92AD" w14:textId="77777777" w:rsidR="00074C13" w:rsidRPr="00BD6F46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14:paraId="5259B483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074C13" w:rsidRPr="00BD6F46" w14:paraId="4131231F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94FD02B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05F202CD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30622BA5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074C13" w:rsidRPr="00BD6F46" w14:paraId="09A638B8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51D2F5C" w14:textId="77777777" w:rsidR="00074C13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1BAEA0C2" w14:textId="77777777" w:rsidR="00074C13" w:rsidRPr="001D4C2A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559FF22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389D67DC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BD6F46">
              <w:t>networkSlicingInfo</w:t>
            </w:r>
          </w:p>
        </w:tc>
      </w:tr>
      <w:tr w:rsidR="00074C13" w:rsidRPr="00BD6F46" w14:paraId="3F70F0F9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8DA9D7F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14:paraId="05D8E2E3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14:paraId="6C84D875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074C13" w:rsidRPr="00BD6F46" w14:paraId="5F5A5A2E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AD94CA8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14:paraId="2D5EBED2" w14:textId="77777777" w:rsidR="00074C13" w:rsidRPr="00BD6F46" w:rsidRDefault="00074C13" w:rsidP="00957300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26CB4672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074C13" w:rsidRPr="00BD6F46" w14:paraId="4B4D4F04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8427D97" w14:textId="77777777" w:rsidR="00074C13" w:rsidRPr="00BD6F46" w:rsidRDefault="00074C13" w:rsidP="0095730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19D8CC65" w14:textId="77777777" w:rsidR="00074C13" w:rsidRPr="00BD6F46" w:rsidRDefault="00074C13" w:rsidP="0095730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2D25FD8F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257D19A3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</w:p>
        </w:tc>
      </w:tr>
      <w:tr w:rsidR="00074C13" w:rsidRPr="00BD6F46" w14:paraId="11F695CC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FDD2D42" w14:textId="77777777" w:rsidR="00074C13" w:rsidRPr="00BD6F46" w:rsidRDefault="00074C13" w:rsidP="0095730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131E30E5" w14:textId="77777777" w:rsidR="00074C13" w:rsidRPr="00BD6F46" w:rsidRDefault="00074C13" w:rsidP="0095730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084674AC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074C13" w:rsidRPr="00BD6F46" w14:paraId="1A565CF3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BDD6623" w14:textId="77777777" w:rsidR="00074C13" w:rsidRPr="00BD6F46" w:rsidRDefault="00074C13" w:rsidP="0095730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37A41AF1" w14:textId="77777777" w:rsidR="00074C13" w:rsidRPr="00BD6F46" w:rsidRDefault="00074C13" w:rsidP="0095730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2DAA5B4E" w14:textId="77777777" w:rsidR="00074C13" w:rsidRDefault="00074C13" w:rsidP="00957300">
            <w:pPr>
              <w:pStyle w:val="TAL"/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14:paraId="7B7D8B4F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074C13" w:rsidRPr="00BD6F46" w14:paraId="281BC62E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E388481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59404BD6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12AA3E11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074C13" w:rsidRPr="00BD6F46" w14:paraId="6A4CC09E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C8E886F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1314ED3C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24DDC14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074C13" w:rsidRPr="00BD6F46" w14:paraId="30E0430A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D8668F5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487546A3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5623A791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074C13" w:rsidRPr="00BD6F46" w14:paraId="0AFDCFE2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678968C" w14:textId="77777777" w:rsidR="00074C13" w:rsidRPr="00BD6F46" w:rsidRDefault="00074C13" w:rsidP="00957300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7B34505F" w14:textId="77777777" w:rsidR="00074C13" w:rsidRPr="00BD6F46" w:rsidRDefault="00074C13" w:rsidP="0095730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20FC52B6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>servingCNPlmnId</w:t>
            </w:r>
          </w:p>
        </w:tc>
      </w:tr>
      <w:tr w:rsidR="00074C13" w:rsidRPr="00BD6F46" w14:paraId="713D1E4E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61CDAAE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BFE2D49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11C2ED3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074C13" w:rsidRPr="00BD6F46" w14:paraId="549311A4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0C08561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4C9BB93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A2DA801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2A3C42" w:rsidRPr="00BD6F46" w14:paraId="40906BCD" w14:textId="77777777" w:rsidTr="00957300">
        <w:trPr>
          <w:tblHeader/>
          <w:jc w:val="center"/>
          <w:ins w:id="53" w:author="Huawei1" w:date="2019-08-21T23:01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8084F94" w14:textId="31D5A730" w:rsidR="002A3C42" w:rsidRPr="00BD6F46" w:rsidRDefault="002A3C42" w:rsidP="002A3C42">
            <w:pPr>
              <w:pStyle w:val="TAL"/>
              <w:ind w:firstLineChars="200" w:firstLine="360"/>
              <w:rPr>
                <w:ins w:id="54" w:author="Huawei1" w:date="2019-08-21T23:01:00Z"/>
              </w:rPr>
            </w:pPr>
            <w:ins w:id="55" w:author="Huawei1" w:date="2019-08-21T23:02:00Z">
              <w:r>
                <w:rPr>
                  <w:rFonts w:hint="eastAsia"/>
                  <w:lang w:eastAsia="zh-CN" w:bidi="ar-IQ"/>
                </w:rPr>
                <w:t>D</w:t>
              </w:r>
              <w:r>
                <w:rPr>
                  <w:lang w:eastAsia="zh-CN" w:bidi="ar-IQ"/>
                </w:rPr>
                <w:t>NN Selection Mode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1E1CF0F" w14:textId="6C7B9A40" w:rsidR="002A3C42" w:rsidRPr="00BD6F46" w:rsidRDefault="002A3C42" w:rsidP="002A3C42">
            <w:pPr>
              <w:pStyle w:val="TAL"/>
              <w:ind w:left="284"/>
              <w:rPr>
                <w:ins w:id="56" w:author="Huawei1" w:date="2019-08-21T23:01:00Z"/>
              </w:rPr>
            </w:pPr>
            <w:ins w:id="57" w:author="Huawei1" w:date="2019-08-21T23:02:00Z">
              <w:r>
                <w:rPr>
                  <w:rFonts w:hint="eastAsia"/>
                  <w:lang w:eastAsia="zh-CN" w:bidi="ar-IQ"/>
                </w:rPr>
                <w:t>D</w:t>
              </w:r>
              <w:r>
                <w:rPr>
                  <w:lang w:eastAsia="zh-CN" w:bidi="ar-IQ"/>
                </w:rPr>
                <w:t>NN Selection Mode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ED15AAC" w14:textId="7E351C7F" w:rsidR="002A3C42" w:rsidRPr="00BD6F46" w:rsidRDefault="002A3C42" w:rsidP="00EF48A9">
            <w:pPr>
              <w:pStyle w:val="TAL"/>
              <w:rPr>
                <w:ins w:id="58" w:author="Huawei1" w:date="2019-08-21T23:01:00Z"/>
                <w:rFonts w:eastAsia="等线"/>
              </w:rPr>
            </w:pPr>
            <w:ins w:id="59" w:author="Huawei1" w:date="2019-08-21T23:02:00Z">
              <w:r w:rsidRPr="002B3BC5">
                <w:rPr>
                  <w:rFonts w:eastAsia="等线"/>
                </w:rPr>
                <w:t>/</w:t>
              </w:r>
              <w:r w:rsidRPr="002B3BC5">
                <w:rPr>
                  <w:noProof/>
                  <w:lang w:eastAsia="zh-CN"/>
                </w:rPr>
                <w:t>pDUSessionChargingInformation</w:t>
              </w:r>
              <w:r w:rsidRPr="002B3BC5">
                <w:rPr>
                  <w:rFonts w:eastAsia="等线" w:hint="eastAsia"/>
                </w:rPr>
                <w:t xml:space="preserve"> /</w:t>
              </w:r>
              <w:r w:rsidRPr="002B3BC5">
                <w:rPr>
                  <w:rFonts w:eastAsia="等线"/>
                </w:rPr>
                <w:t>pduSessionInformation</w:t>
              </w:r>
              <w:r w:rsidRPr="002B3BC5">
                <w:rPr>
                  <w:rFonts w:eastAsia="等线" w:hint="eastAsia"/>
                </w:rPr>
                <w:t>/</w:t>
              </w:r>
              <w:r>
                <w:rPr>
                  <w:rFonts w:eastAsia="等线"/>
                </w:rPr>
                <w:t>d</w:t>
              </w:r>
            </w:ins>
            <w:ins w:id="60" w:author="Huawei1" w:date="2019-08-21T23:03:00Z">
              <w:r w:rsidR="00EF48A9">
                <w:rPr>
                  <w:rFonts w:eastAsia="等线"/>
                </w:rPr>
                <w:t>nn</w:t>
              </w:r>
            </w:ins>
            <w:ins w:id="61" w:author="Huawei1" w:date="2019-08-21T23:02:00Z">
              <w:r>
                <w:rPr>
                  <w:rFonts w:eastAsia="等线"/>
                </w:rPr>
                <w:t>selectionMode</w:t>
              </w:r>
            </w:ins>
          </w:p>
        </w:tc>
      </w:tr>
      <w:tr w:rsidR="00074C13" w:rsidRPr="00BD6F46" w14:paraId="1854EDA6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918B445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shd w:val="clear" w:color="auto" w:fill="FFFFFF"/>
          </w:tcPr>
          <w:p w14:paraId="33C87FED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shd w:val="clear" w:color="auto" w:fill="FFFFFF"/>
          </w:tcPr>
          <w:p w14:paraId="2DE07E2A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074C13" w:rsidRPr="00BD6F46" w14:paraId="513BE7A7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D2DAB5C" w14:textId="77777777" w:rsidR="00074C13" w:rsidRDefault="00074C13" w:rsidP="0095730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shd w:val="clear" w:color="auto" w:fill="FFFFFF"/>
          </w:tcPr>
          <w:p w14:paraId="2C13A8C9" w14:textId="77777777" w:rsidR="00074C13" w:rsidRDefault="00074C13" w:rsidP="0095730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14:paraId="093F01FC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074C13" w:rsidRPr="00BD6F46" w14:paraId="60D75359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232D9F9" w14:textId="77777777" w:rsidR="00074C13" w:rsidRDefault="00074C13" w:rsidP="0095730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73E0D2F0" w14:textId="77777777" w:rsidR="00074C13" w:rsidRDefault="00074C13" w:rsidP="0095730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130924D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074C13" w:rsidRPr="00BD6F46" w14:paraId="583C78E1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FA57837" w14:textId="77777777" w:rsidR="00074C13" w:rsidRDefault="00074C13" w:rsidP="00957300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4A01ABA0" w14:textId="77777777" w:rsidR="00074C13" w:rsidRDefault="00074C13" w:rsidP="00957300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3D21E434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074C13" w:rsidRPr="00BD6F46" w14:paraId="0867CB1C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2F62F59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59833A7A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1A674FA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074C13" w:rsidRPr="00BD6F46" w14:paraId="40AD45A0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0E793F1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1F2342D2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26C72398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074C13" w:rsidRPr="00BD6F46" w14:paraId="3F18472C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254E8EF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1E79028D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23639A04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074C13" w:rsidRPr="00BD6F46" w14:paraId="624DFB97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16F33E9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42272BB7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73C4DC8D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074C13" w:rsidRPr="00BD6F46" w14:paraId="3F583611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4B9BF1F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44E5FE5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465B805C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074C13" w:rsidRPr="00BD6F46" w14:paraId="1F0C3704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61F128D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14:paraId="6117860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5E7DE6CD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74C13" w:rsidRPr="00BD6F46" w14:paraId="6499C8D0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2A7678D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5B3C508E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33EB4A9A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074C13" w:rsidRPr="00BD6F46" w14:paraId="71B2937A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AB9CFB7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14:paraId="45629EDC" w14:textId="77777777" w:rsidR="00074C13" w:rsidRPr="00BD6F46" w:rsidDel="00966B4C" w:rsidRDefault="00074C13" w:rsidP="0095730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3752FAA" w14:textId="77777777" w:rsidR="00074C13" w:rsidRPr="00BD6F46" w:rsidDel="00966B4C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074C13" w:rsidRPr="00BD6F46" w14:paraId="291B78CE" w14:textId="77777777" w:rsidTr="00957300">
        <w:trPr>
          <w:tblHeader/>
          <w:jc w:val="center"/>
        </w:trPr>
        <w:tc>
          <w:tcPr>
            <w:tcW w:w="2899" w:type="dxa"/>
            <w:tcBorders>
              <w:bottom w:val="nil"/>
            </w:tcBorders>
            <w:shd w:val="clear" w:color="auto" w:fill="FFFFFF"/>
          </w:tcPr>
          <w:p w14:paraId="6AD09FEF" w14:textId="77777777" w:rsidR="00074C13" w:rsidRPr="00576649" w:rsidRDefault="00074C13" w:rsidP="00957300">
            <w:pPr>
              <w:pStyle w:val="TAL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14:paraId="60949453" w14:textId="77777777" w:rsidR="00074C13" w:rsidRPr="00BD6F46" w:rsidRDefault="00074C13" w:rsidP="0095730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3F0B21C6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074C13" w:rsidRPr="00BD6F46" w14:paraId="02F77075" w14:textId="77777777" w:rsidTr="00957300">
        <w:trPr>
          <w:tblHeader/>
          <w:jc w:val="center"/>
        </w:trPr>
        <w:tc>
          <w:tcPr>
            <w:tcW w:w="2899" w:type="dxa"/>
            <w:tcBorders>
              <w:top w:val="nil"/>
            </w:tcBorders>
            <w:shd w:val="clear" w:color="auto" w:fill="FFFFFF"/>
          </w:tcPr>
          <w:p w14:paraId="1DF64271" w14:textId="77777777" w:rsidR="00074C13" w:rsidRPr="00576649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192" w:type="dxa"/>
            <w:shd w:val="clear" w:color="auto" w:fill="FFFFFF"/>
          </w:tcPr>
          <w:p w14:paraId="0B5FA718" w14:textId="77777777" w:rsidR="00074C13" w:rsidRPr="00BD6F46" w:rsidRDefault="00074C13" w:rsidP="0095730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14:paraId="6F9A067A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074C13" w:rsidRPr="00BD6F46" w14:paraId="31F2EFE9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9A1EEF9" w14:textId="77777777" w:rsidR="00074C13" w:rsidRPr="00576649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192" w:type="dxa"/>
            <w:shd w:val="clear" w:color="auto" w:fill="FFFFFF"/>
          </w:tcPr>
          <w:p w14:paraId="0459C8B0" w14:textId="77777777" w:rsidR="00074C13" w:rsidRPr="00C66622" w:rsidRDefault="00074C13" w:rsidP="00957300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shd w:val="clear" w:color="auto" w:fill="FFFFFF"/>
          </w:tcPr>
          <w:p w14:paraId="0374C695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074C13" w:rsidRPr="00BD6F46" w14:paraId="39A03F33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EA96CF" w14:textId="77777777" w:rsidR="00074C13" w:rsidRPr="00BD6F46" w:rsidRDefault="00074C13" w:rsidP="0095730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A862E1" w14:textId="77777777" w:rsidR="00074C13" w:rsidRPr="00BD6F46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E65037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074C13" w:rsidRPr="00BD6F46" w14:paraId="4360CA45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54C9C" w14:textId="77777777" w:rsidR="00074C13" w:rsidRPr="00BD6F46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8E8A6" w14:textId="77777777" w:rsidR="00074C13" w:rsidRPr="00BD6F46" w:rsidRDefault="00074C13" w:rsidP="0095730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1D1F7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074C13" w:rsidRPr="00BD6F46" w14:paraId="4499F05D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C953A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5BBF1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7FFB8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rFonts w:cs="Arial" w:hint="eastAsia"/>
                <w:szCs w:val="18"/>
              </w:rPr>
              <w:t xml:space="preserve"> triggers</w:t>
            </w:r>
          </w:p>
        </w:tc>
      </w:tr>
      <w:tr w:rsidR="00074C13" w:rsidRPr="00BD6F46" w14:paraId="012ADD7C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6F44D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729FA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24D43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rFonts w:cs="Arial"/>
                <w:szCs w:val="18"/>
              </w:rPr>
              <w:t xml:space="preserve"> triggerTimestamp</w:t>
            </w:r>
          </w:p>
        </w:tc>
      </w:tr>
      <w:tr w:rsidR="00074C13" w:rsidRPr="00BD6F46" w14:paraId="7C4B8CF0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F7EDD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2D38F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AC9C6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lang w:val="en-US"/>
              </w:rPr>
              <w:t xml:space="preserve"> time</w:t>
            </w:r>
          </w:p>
        </w:tc>
      </w:tr>
      <w:tr w:rsidR="00074C13" w:rsidRPr="00BD6F46" w:rsidDel="00396738" w14:paraId="60778BFE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AD57C" w14:textId="77777777" w:rsidR="00074C13" w:rsidRPr="00BD6F46" w:rsidDel="005808DB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CF175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7CF46" w14:textId="77777777" w:rsidR="00074C13" w:rsidRPr="00BD6F46" w:rsidDel="00396738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totalVolume</w:t>
            </w:r>
          </w:p>
        </w:tc>
      </w:tr>
      <w:tr w:rsidR="00074C13" w:rsidRPr="00BD6F46" w14:paraId="76214D84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267C3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39189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30B9D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uplinkVolume</w:t>
            </w:r>
          </w:p>
        </w:tc>
      </w:tr>
      <w:tr w:rsidR="00074C13" w:rsidRPr="00BD6F46" w14:paraId="0181E0EF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7A5BB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DDC9D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5393F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downlinkVolume</w:t>
            </w:r>
          </w:p>
        </w:tc>
      </w:tr>
      <w:tr w:rsidR="00074C13" w:rsidRPr="00BD6F46" w14:paraId="4B1AD2FA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EE964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CA6DA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9D270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 xml:space="preserve"> 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074C13" w:rsidRPr="00BD6F46" w14:paraId="6E9AD915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C94D0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5E127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B7D18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</w:p>
        </w:tc>
      </w:tr>
      <w:tr w:rsidR="00074C13" w:rsidRPr="00BD6F46" w14:paraId="7002BE28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6F2E4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0DCD5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4C693" w14:textId="77777777" w:rsidR="00074C13" w:rsidRPr="00BD6F46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074C13" w:rsidRPr="00BD6F46" w14:paraId="000E761F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5ECAF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5BBA1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C0953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074C13" w:rsidRPr="00BD6F46" w14:paraId="4083CC34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622E2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512FA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5E0F4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074C13" w:rsidRPr="00BD6F46" w14:paraId="7FB77399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DBF62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3D9EF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C7CAC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 xml:space="preserve"> qoSInformation</w:t>
            </w:r>
          </w:p>
        </w:tc>
      </w:tr>
      <w:tr w:rsidR="00074C13" w:rsidRPr="00BD6F46" w14:paraId="6C518590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ABFBA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A18D0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6C007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074C13" w:rsidRPr="00BD6F46" w14:paraId="6BB57D68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DC7ED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B74CA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C2ADE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 xml:space="preserve"> 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074C13" w:rsidRPr="00BD6F46" w14:paraId="0DDF1C2F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8FB2A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841D1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1B450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 xml:space="preserve"> 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074C13" w:rsidRPr="00BD6F46" w14:paraId="384BF181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8F69D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9CE70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19633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074C13" w:rsidRPr="00BD6F46" w14:paraId="728D2CEF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CA692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F1E88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32C0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074C13" w:rsidRPr="00BD6F46" w14:paraId="331A0CC0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1BA98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0371B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ED124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074C13" w:rsidRPr="00BD6F46" w14:paraId="15DFBD0E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7DDD9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674DE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E5AD7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74C13" w:rsidRPr="00BD6F46" w14:paraId="494C3F52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4787C" w14:textId="77777777" w:rsidR="00074C13" w:rsidRPr="00BD6F46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F01F2" w14:textId="77777777" w:rsidR="00074C13" w:rsidRPr="00BD6F46" w:rsidRDefault="00074C13" w:rsidP="0095730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A4CAC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074C13" w:rsidRPr="00BD6F46" w14:paraId="2174893F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6141E" w14:textId="77777777" w:rsidR="00074C13" w:rsidRPr="00BD6F46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E88E3" w14:textId="77777777" w:rsidR="00074C13" w:rsidRPr="00BD6F46" w:rsidRDefault="00074C13" w:rsidP="0095730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6129A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074C13" w:rsidRPr="00BD6F46" w14:paraId="0A9FFDC6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1ED90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35F37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899C6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Information/trigger</w:t>
            </w:r>
            <w:r>
              <w:t>/</w:t>
            </w:r>
            <w:r w:rsidRPr="00BD6F46">
              <w:t>roamingChargingProfile</w:t>
            </w:r>
          </w:p>
        </w:tc>
      </w:tr>
      <w:tr w:rsidR="00074C13" w:rsidRPr="00BD6F46" w14:paraId="65C9D8CD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75B4A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5EEDC" w14:textId="77777777" w:rsidR="00074C13" w:rsidRPr="00BD6F46" w:rsidRDefault="00074C13" w:rsidP="0095730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96AF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lang w:eastAsia="zh-CN" w:bidi="ar-IQ"/>
              </w:rPr>
              <w:t>partialRecordMethod</w:t>
            </w:r>
            <w:r>
              <w:t>/</w:t>
            </w:r>
            <w:r w:rsidRPr="00BD6F46">
              <w:t>roamingChargingProfile</w:t>
            </w:r>
          </w:p>
        </w:tc>
      </w:tr>
    </w:tbl>
    <w:p w14:paraId="0B8F248A" w14:textId="77777777" w:rsidR="00074C13" w:rsidRDefault="00074C13" w:rsidP="00074C1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337F" w:rsidRPr="001F3F67" w14:paraId="088E8715" w14:textId="77777777" w:rsidTr="00957300">
        <w:tc>
          <w:tcPr>
            <w:tcW w:w="9521" w:type="dxa"/>
            <w:shd w:val="clear" w:color="auto" w:fill="FFFFCC"/>
            <w:vAlign w:val="center"/>
          </w:tcPr>
          <w:p w14:paraId="082EDADA" w14:textId="6670A95B" w:rsidR="00F6337F" w:rsidRPr="001F3F67" w:rsidRDefault="00F6337F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EE47E4" w14:textId="77777777" w:rsidR="00074C13" w:rsidRDefault="00074C13" w:rsidP="00A2610E">
      <w:pPr>
        <w:pStyle w:val="B1"/>
        <w:rPr>
          <w:lang w:bidi="ar-IQ"/>
        </w:rPr>
      </w:pPr>
    </w:p>
    <w:sectPr w:rsidR="00074C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A3E7D" w14:textId="77777777" w:rsidR="00DE696E" w:rsidRDefault="00DE696E">
      <w:r>
        <w:separator/>
      </w:r>
    </w:p>
  </w:endnote>
  <w:endnote w:type="continuationSeparator" w:id="0">
    <w:p w14:paraId="7B9B477F" w14:textId="77777777" w:rsidR="00DE696E" w:rsidRDefault="00DE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3E434" w14:textId="77777777" w:rsidR="00DE696E" w:rsidRDefault="00DE696E">
      <w:r>
        <w:separator/>
      </w:r>
    </w:p>
  </w:footnote>
  <w:footnote w:type="continuationSeparator" w:id="0">
    <w:p w14:paraId="11698374" w14:textId="77777777" w:rsidR="00DE696E" w:rsidRDefault="00DE6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E3"/>
    <w:rsid w:val="0000410F"/>
    <w:rsid w:val="00022E4A"/>
    <w:rsid w:val="000325CE"/>
    <w:rsid w:val="000404FA"/>
    <w:rsid w:val="00074C13"/>
    <w:rsid w:val="00081D4E"/>
    <w:rsid w:val="000829AD"/>
    <w:rsid w:val="00086C52"/>
    <w:rsid w:val="00095D14"/>
    <w:rsid w:val="00096C12"/>
    <w:rsid w:val="0009781B"/>
    <w:rsid w:val="000A0472"/>
    <w:rsid w:val="000A6394"/>
    <w:rsid w:val="000B42DE"/>
    <w:rsid w:val="000B7101"/>
    <w:rsid w:val="000B7FED"/>
    <w:rsid w:val="000C038A"/>
    <w:rsid w:val="000C6598"/>
    <w:rsid w:val="000D4204"/>
    <w:rsid w:val="000E0E43"/>
    <w:rsid w:val="00101DFD"/>
    <w:rsid w:val="00113592"/>
    <w:rsid w:val="00120D26"/>
    <w:rsid w:val="00126974"/>
    <w:rsid w:val="00131674"/>
    <w:rsid w:val="00131DF4"/>
    <w:rsid w:val="00131E0C"/>
    <w:rsid w:val="00145D43"/>
    <w:rsid w:val="0017417E"/>
    <w:rsid w:val="0018054E"/>
    <w:rsid w:val="00183F0E"/>
    <w:rsid w:val="00187D32"/>
    <w:rsid w:val="00192C46"/>
    <w:rsid w:val="001A08B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2369D"/>
    <w:rsid w:val="0022451F"/>
    <w:rsid w:val="0024267F"/>
    <w:rsid w:val="0025059B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A26FE"/>
    <w:rsid w:val="002A3C42"/>
    <w:rsid w:val="002B5741"/>
    <w:rsid w:val="002C478E"/>
    <w:rsid w:val="002C6F3E"/>
    <w:rsid w:val="002F44D4"/>
    <w:rsid w:val="00305409"/>
    <w:rsid w:val="00312C1A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D03A3"/>
    <w:rsid w:val="003D096D"/>
    <w:rsid w:val="003D1508"/>
    <w:rsid w:val="003E1A36"/>
    <w:rsid w:val="003F12A7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0DEE"/>
    <w:rsid w:val="00463F12"/>
    <w:rsid w:val="004741BC"/>
    <w:rsid w:val="00482204"/>
    <w:rsid w:val="004878A7"/>
    <w:rsid w:val="004B75B7"/>
    <w:rsid w:val="004D0B06"/>
    <w:rsid w:val="004D2EDE"/>
    <w:rsid w:val="004D3E98"/>
    <w:rsid w:val="004F4522"/>
    <w:rsid w:val="0051580D"/>
    <w:rsid w:val="00527A10"/>
    <w:rsid w:val="005407B3"/>
    <w:rsid w:val="00547111"/>
    <w:rsid w:val="00561D02"/>
    <w:rsid w:val="00575BE4"/>
    <w:rsid w:val="0058351C"/>
    <w:rsid w:val="00591FBD"/>
    <w:rsid w:val="00592D74"/>
    <w:rsid w:val="00592F8B"/>
    <w:rsid w:val="005A1468"/>
    <w:rsid w:val="005B0FBE"/>
    <w:rsid w:val="005B555C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662B"/>
    <w:rsid w:val="00641786"/>
    <w:rsid w:val="00656146"/>
    <w:rsid w:val="006769E8"/>
    <w:rsid w:val="00681286"/>
    <w:rsid w:val="006949AE"/>
    <w:rsid w:val="00695808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33F3"/>
    <w:rsid w:val="007068D1"/>
    <w:rsid w:val="00724C60"/>
    <w:rsid w:val="007443E1"/>
    <w:rsid w:val="0074574A"/>
    <w:rsid w:val="00754808"/>
    <w:rsid w:val="00754CF1"/>
    <w:rsid w:val="00755297"/>
    <w:rsid w:val="00767AD8"/>
    <w:rsid w:val="007811B5"/>
    <w:rsid w:val="00790C72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0908"/>
    <w:rsid w:val="007B1D80"/>
    <w:rsid w:val="007B512A"/>
    <w:rsid w:val="007B6C32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73B0"/>
    <w:rsid w:val="008279FA"/>
    <w:rsid w:val="0083266A"/>
    <w:rsid w:val="00832867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A45A6"/>
    <w:rsid w:val="008A65F3"/>
    <w:rsid w:val="008A67C8"/>
    <w:rsid w:val="008C698E"/>
    <w:rsid w:val="008D16E3"/>
    <w:rsid w:val="008D69A2"/>
    <w:rsid w:val="008F686C"/>
    <w:rsid w:val="009066C1"/>
    <w:rsid w:val="009066CD"/>
    <w:rsid w:val="009148DE"/>
    <w:rsid w:val="009176A5"/>
    <w:rsid w:val="00923129"/>
    <w:rsid w:val="00924EE7"/>
    <w:rsid w:val="00944FBE"/>
    <w:rsid w:val="00946115"/>
    <w:rsid w:val="009777D9"/>
    <w:rsid w:val="00991B88"/>
    <w:rsid w:val="00996923"/>
    <w:rsid w:val="0099765C"/>
    <w:rsid w:val="009A3CD0"/>
    <w:rsid w:val="009A5753"/>
    <w:rsid w:val="009A579D"/>
    <w:rsid w:val="009A5A3C"/>
    <w:rsid w:val="009D0AEA"/>
    <w:rsid w:val="009D5771"/>
    <w:rsid w:val="009E3297"/>
    <w:rsid w:val="009E7535"/>
    <w:rsid w:val="009F734F"/>
    <w:rsid w:val="00A13FF3"/>
    <w:rsid w:val="00A246B6"/>
    <w:rsid w:val="00A2610E"/>
    <w:rsid w:val="00A43682"/>
    <w:rsid w:val="00A47E70"/>
    <w:rsid w:val="00A50CF0"/>
    <w:rsid w:val="00A568BC"/>
    <w:rsid w:val="00A641B0"/>
    <w:rsid w:val="00A705CC"/>
    <w:rsid w:val="00A76530"/>
    <w:rsid w:val="00A7671C"/>
    <w:rsid w:val="00A855BE"/>
    <w:rsid w:val="00A8651C"/>
    <w:rsid w:val="00A97CE6"/>
    <w:rsid w:val="00AA2CBC"/>
    <w:rsid w:val="00AA6911"/>
    <w:rsid w:val="00AC5820"/>
    <w:rsid w:val="00AD1CD8"/>
    <w:rsid w:val="00AD3D03"/>
    <w:rsid w:val="00AD71D1"/>
    <w:rsid w:val="00B01B72"/>
    <w:rsid w:val="00B03A23"/>
    <w:rsid w:val="00B045AF"/>
    <w:rsid w:val="00B0716A"/>
    <w:rsid w:val="00B11C99"/>
    <w:rsid w:val="00B14D45"/>
    <w:rsid w:val="00B17394"/>
    <w:rsid w:val="00B258BB"/>
    <w:rsid w:val="00B312BF"/>
    <w:rsid w:val="00B625A8"/>
    <w:rsid w:val="00B6737A"/>
    <w:rsid w:val="00B67B97"/>
    <w:rsid w:val="00B70814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C01EFB"/>
    <w:rsid w:val="00C11461"/>
    <w:rsid w:val="00C24C8B"/>
    <w:rsid w:val="00C25EBA"/>
    <w:rsid w:val="00C5678F"/>
    <w:rsid w:val="00C626D5"/>
    <w:rsid w:val="00C66BA2"/>
    <w:rsid w:val="00C816B5"/>
    <w:rsid w:val="00C90EED"/>
    <w:rsid w:val="00C9121A"/>
    <w:rsid w:val="00C95985"/>
    <w:rsid w:val="00CA1886"/>
    <w:rsid w:val="00CB5B45"/>
    <w:rsid w:val="00CB7478"/>
    <w:rsid w:val="00CC5026"/>
    <w:rsid w:val="00CC68D0"/>
    <w:rsid w:val="00CE16B1"/>
    <w:rsid w:val="00CF19EE"/>
    <w:rsid w:val="00CF54C8"/>
    <w:rsid w:val="00D03F9A"/>
    <w:rsid w:val="00D06D51"/>
    <w:rsid w:val="00D111CA"/>
    <w:rsid w:val="00D15663"/>
    <w:rsid w:val="00D16E88"/>
    <w:rsid w:val="00D17042"/>
    <w:rsid w:val="00D171FF"/>
    <w:rsid w:val="00D2247B"/>
    <w:rsid w:val="00D24991"/>
    <w:rsid w:val="00D37C63"/>
    <w:rsid w:val="00D44452"/>
    <w:rsid w:val="00D50255"/>
    <w:rsid w:val="00D64DC0"/>
    <w:rsid w:val="00D86C43"/>
    <w:rsid w:val="00D9499D"/>
    <w:rsid w:val="00D96893"/>
    <w:rsid w:val="00DA71FA"/>
    <w:rsid w:val="00DB3F1F"/>
    <w:rsid w:val="00DC0833"/>
    <w:rsid w:val="00DC1DE2"/>
    <w:rsid w:val="00DC2B87"/>
    <w:rsid w:val="00DD2C35"/>
    <w:rsid w:val="00DE0EF6"/>
    <w:rsid w:val="00DE2408"/>
    <w:rsid w:val="00DE34CF"/>
    <w:rsid w:val="00DE5FAB"/>
    <w:rsid w:val="00DE696E"/>
    <w:rsid w:val="00DF1863"/>
    <w:rsid w:val="00DF254A"/>
    <w:rsid w:val="00DF3F5A"/>
    <w:rsid w:val="00E00819"/>
    <w:rsid w:val="00E00D4E"/>
    <w:rsid w:val="00E0459B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A12E1"/>
    <w:rsid w:val="00EA1C76"/>
    <w:rsid w:val="00EB09B7"/>
    <w:rsid w:val="00EB0BD2"/>
    <w:rsid w:val="00EB221D"/>
    <w:rsid w:val="00EB2B64"/>
    <w:rsid w:val="00EB6D7A"/>
    <w:rsid w:val="00EC0676"/>
    <w:rsid w:val="00EC6ED0"/>
    <w:rsid w:val="00EC7DB5"/>
    <w:rsid w:val="00ED2EA1"/>
    <w:rsid w:val="00EE7D7C"/>
    <w:rsid w:val="00EF48A9"/>
    <w:rsid w:val="00F0314A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80E8F"/>
    <w:rsid w:val="00F83EA2"/>
    <w:rsid w:val="00F842AC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AC77E-1CFB-4AE7-8F76-E84610A65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621</TotalTime>
  <Pages>7</Pages>
  <Words>2089</Words>
  <Characters>11909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109</cp:revision>
  <cp:lastPrinted>1899-12-31T23:00:00Z</cp:lastPrinted>
  <dcterms:created xsi:type="dcterms:W3CDTF">2019-04-01T07:05:00Z</dcterms:created>
  <dcterms:modified xsi:type="dcterms:W3CDTF">2019-08-22T04:18:00Z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(3)/PdzVzBN2hGU6Wn+8V2iHbjguPrUIIkOjvppEmTOBgKpBvAZJ6R7iCvdDb7hu16oxDzO6IyX
9bhuToF1MFDxJ6ofvQ/hMe+SJGgHTmqSOsHMeE7vOD3oAU/x6YEHgwTEbEbLF5VQAWinCAQ+
wRL58zUfXUYUluRFMq+lPQJuMJyM60bOpoS3Eg3F8Daa4TymOmVbc1Hv3C/6I9k15oZP/2rI
fID9qpOtbxHnyVqW2R</vt:lpwstr>
  </property>
  <property fmtid="{D5CDD505-2E9C-101B-9397-08002B2CF9AE}" pid="22" name="_2015_ms_pID_7253431">
    <vt:lpwstr>tOe1+vRgF9hSu8vYPPefIbCZkumiczdwrsWyaOF3RSxgNMY+VudF0g
GjUMvWxBtz5amrfwWF6qh8x6TxzoPoESJoAqXDi/k/km2k0dt94LkDSDn8qtAPCtOW6D8pUu
Ymz/AHQozs8tU04Et2BlvVfDFM6zoVpu18U8mIs3Ev13A/rH23v7XljS1Lppt7yWUOZhDh9x
zN9Riyp8Ls7u10YJgxdISzbCJ+6L7zcr+97c</vt:lpwstr>
  </property>
  <property fmtid="{D5CDD505-2E9C-101B-9397-08002B2CF9AE}" pid="23" name="_2015_ms_pID_7253432">
    <vt:lpwstr>tp4CDG1KjhDuiweQcN1g/ks=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1566371179</vt:lpwstr>
  </property>
</Properties>
</file>